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35C" w:rsidRPr="00F76B76" w:rsidRDefault="00C82504" w:rsidP="00B43EB1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#128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EA0BFC" w:rsidRPr="00EA0BFC">
        <w:t xml:space="preserve"> </w:t>
      </w:r>
      <w:r w:rsidR="00EA0BFC" w:rsidRPr="00EA0BFC">
        <w:rPr>
          <w:rFonts w:ascii="Arial" w:hAnsi="Arial" w:cs="Arial"/>
          <w:b/>
          <w:bCs/>
          <w:sz w:val="24"/>
          <w:szCs w:val="24"/>
        </w:rPr>
        <w:t>18</w:t>
      </w:r>
      <w:r w:rsidR="006258C4">
        <w:rPr>
          <w:rFonts w:ascii="Arial" w:hAnsi="Arial" w:cs="Arial"/>
          <w:b/>
          <w:bCs/>
          <w:sz w:val="24"/>
          <w:szCs w:val="24"/>
        </w:rPr>
        <w:t>7</w:t>
      </w:r>
      <w:r w:rsidR="00D61460">
        <w:rPr>
          <w:rFonts w:ascii="Arial" w:hAnsi="Arial" w:cs="Arial"/>
          <w:b/>
          <w:bCs/>
          <w:sz w:val="24"/>
          <w:szCs w:val="24"/>
        </w:rPr>
        <w:t>2</w:t>
      </w:r>
      <w:bookmarkStart w:id="0" w:name="_GoBack"/>
      <w:bookmarkEnd w:id="0"/>
      <w:r w:rsidR="00D61460">
        <w:rPr>
          <w:rFonts w:ascii="Arial" w:hAnsi="Arial" w:cs="Arial"/>
          <w:b/>
          <w:bCs/>
          <w:sz w:val="24"/>
          <w:szCs w:val="24"/>
        </w:rPr>
        <w:t>35</w:t>
      </w:r>
    </w:p>
    <w:p w:rsidR="00B43EB1" w:rsidRPr="006258C4" w:rsidRDefault="00B43EB1" w:rsidP="00B43EB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2-6 July 2018, </w:t>
      </w:r>
      <w:r w:rsidRPr="006258C4">
        <w:rPr>
          <w:rFonts w:ascii="Arial" w:hAnsi="Arial" w:cs="Arial"/>
          <w:bCs/>
          <w:sz w:val="24"/>
          <w:szCs w:val="24"/>
        </w:rPr>
        <w:t>Vilnius</w:t>
      </w:r>
      <w:ins w:id="1" w:author="Cyril Michel" w:date="2018-07-04T17:11:00Z">
        <w:r w:rsidR="006258C4">
          <w:rPr>
            <w:rFonts w:ascii="Arial" w:hAnsi="Arial" w:cs="Arial"/>
            <w:bCs/>
            <w:sz w:val="24"/>
            <w:szCs w:val="24"/>
          </w:rPr>
          <w:t xml:space="preserve">                                                 </w:t>
        </w:r>
      </w:ins>
      <w:ins w:id="2" w:author="Cyril Michel" w:date="2018-07-04T17:10:00Z">
        <w:r w:rsidR="006258C4" w:rsidRPr="006258C4">
          <w:rPr>
            <w:rFonts w:ascii="Arial" w:hAnsi="Arial" w:cs="Arial"/>
            <w:bCs/>
            <w:sz w:val="24"/>
            <w:szCs w:val="24"/>
          </w:rPr>
          <w:t xml:space="preserve"> (was S2-187200, was S2-186472) </w:t>
        </w:r>
      </w:ins>
    </w:p>
    <w:p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41D85">
        <w:rPr>
          <w:rFonts w:ascii="Arial" w:hAnsi="Arial" w:cs="Arial"/>
          <w:b/>
        </w:rPr>
        <w:t>Thales</w:t>
      </w:r>
    </w:p>
    <w:p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41D85" w:rsidRPr="00641D85">
        <w:rPr>
          <w:rFonts w:ascii="Arial" w:hAnsi="Arial" w:cs="Arial"/>
          <w:b/>
        </w:rPr>
        <w:t xml:space="preserve">Scope of </w:t>
      </w:r>
      <w:r w:rsidR="00641D85">
        <w:rPr>
          <w:rFonts w:ascii="Arial" w:hAnsi="Arial" w:cs="Arial"/>
          <w:b/>
        </w:rPr>
        <w:t>FS_5GSAT_ARCH</w:t>
      </w:r>
      <w:r w:rsidR="007D7CD0">
        <w:rPr>
          <w:rFonts w:ascii="Arial" w:hAnsi="Arial" w:cs="Arial"/>
          <w:b/>
        </w:rPr>
        <w:t xml:space="preserve"> </w:t>
      </w:r>
      <w:r w:rsidR="00641D85" w:rsidRPr="00641D85">
        <w:rPr>
          <w:rFonts w:ascii="Arial" w:hAnsi="Arial" w:cs="Arial"/>
          <w:b/>
        </w:rPr>
        <w:t>TR</w:t>
      </w:r>
    </w:p>
    <w:p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Pr="00592545">
        <w:rPr>
          <w:rFonts w:ascii="Arial" w:hAnsi="Arial" w:cs="Arial"/>
          <w:b/>
        </w:rPr>
        <w:t>6.</w:t>
      </w:r>
      <w:r w:rsidR="005B5965">
        <w:rPr>
          <w:rFonts w:ascii="Arial" w:hAnsi="Arial" w:cs="Arial"/>
          <w:b/>
        </w:rPr>
        <w:t>24</w:t>
      </w:r>
    </w:p>
    <w:p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B5965">
        <w:rPr>
          <w:rFonts w:ascii="Arial" w:hAnsi="Arial" w:cs="Arial"/>
          <w:b/>
        </w:rPr>
        <w:t>FS_5GSAT_ARCH</w:t>
      </w:r>
      <w:r>
        <w:rPr>
          <w:rFonts w:ascii="Arial" w:hAnsi="Arial" w:cs="Arial"/>
          <w:b/>
        </w:rPr>
        <w:t>/Rel-16</w:t>
      </w:r>
    </w:p>
    <w:p w:rsidR="00B43EB1" w:rsidRDefault="00B43EB1" w:rsidP="00B43EB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the </w:t>
      </w:r>
      <w:r w:rsidR="00641D85">
        <w:rPr>
          <w:rFonts w:ascii="Arial" w:hAnsi="Arial" w:cs="Arial"/>
          <w:i/>
        </w:rPr>
        <w:t>scope for TR</w:t>
      </w:r>
      <w:r>
        <w:rPr>
          <w:rFonts w:ascii="Arial" w:hAnsi="Arial" w:cs="Arial"/>
          <w:i/>
        </w:rPr>
        <w:t xml:space="preserve"> for </w:t>
      </w:r>
      <w:r w:rsidRPr="00B43EB1">
        <w:rPr>
          <w:rFonts w:ascii="Arial" w:hAnsi="Arial" w:cs="Arial"/>
          <w:i/>
        </w:rPr>
        <w:t xml:space="preserve">Study on </w:t>
      </w:r>
      <w:r w:rsidR="005B5965">
        <w:rPr>
          <w:rFonts w:ascii="Arial" w:hAnsi="Arial" w:cs="Arial"/>
          <w:i/>
        </w:rPr>
        <w:t>FS_5GSAT_ARCH</w:t>
      </w:r>
      <w:r>
        <w:rPr>
          <w:rFonts w:ascii="Arial" w:hAnsi="Arial" w:cs="Arial"/>
          <w:i/>
        </w:rPr>
        <w:t>.</w:t>
      </w:r>
    </w:p>
    <w:p w:rsidR="006C291C" w:rsidRDefault="00AF273C" w:rsidP="006C291C">
      <w:pPr>
        <w:pStyle w:val="Titre1"/>
        <w:numPr>
          <w:ilvl w:val="0"/>
          <w:numId w:val="3"/>
        </w:numPr>
        <w:rPr>
          <w:lang w:eastAsia="zh-CN"/>
        </w:rPr>
      </w:pPr>
      <w:r>
        <w:t xml:space="preserve"> </w:t>
      </w:r>
      <w:r w:rsidR="006C291C">
        <w:rPr>
          <w:lang w:eastAsia="zh-CN"/>
        </w:rPr>
        <w:t>Proposal</w:t>
      </w:r>
    </w:p>
    <w:p w:rsidR="006C291C" w:rsidRDefault="00C05BA0" w:rsidP="006C291C">
      <w:pPr>
        <w:rPr>
          <w:rFonts w:ascii="Arial" w:hAnsi="Arial" w:cs="Arial"/>
        </w:rPr>
      </w:pPr>
      <w:r>
        <w:rPr>
          <w:rFonts w:ascii="Arial" w:hAnsi="Arial" w:cs="Arial"/>
        </w:rPr>
        <w:t>On the basis on the approved SID for FS_5GSAT_ARCH (see SP-180505), t</w:t>
      </w:r>
      <w:r w:rsidR="006C291C" w:rsidRPr="00E121D3">
        <w:rPr>
          <w:rFonts w:ascii="Arial" w:hAnsi="Arial" w:cs="Arial"/>
        </w:rPr>
        <w:t xml:space="preserve">his contribution proposes TR </w:t>
      </w:r>
      <w:r w:rsidR="006C291C">
        <w:rPr>
          <w:rFonts w:ascii="Arial" w:hAnsi="Arial" w:cs="Arial"/>
        </w:rPr>
        <w:t>scope</w:t>
      </w:r>
      <w:r w:rsidR="006C291C" w:rsidRPr="00E121D3">
        <w:rPr>
          <w:rFonts w:ascii="Arial" w:hAnsi="Arial" w:cs="Arial"/>
        </w:rPr>
        <w:t xml:space="preserve"> for</w:t>
      </w:r>
      <w:r w:rsidR="007D7CD0">
        <w:rPr>
          <w:rFonts w:ascii="Arial" w:hAnsi="Arial" w:cs="Arial"/>
        </w:rPr>
        <w:t xml:space="preserve"> TR</w:t>
      </w:r>
      <w:r w:rsidR="006C291C" w:rsidRPr="00E121D3">
        <w:rPr>
          <w:rFonts w:ascii="Arial" w:hAnsi="Arial" w:cs="Arial"/>
        </w:rPr>
        <w:t xml:space="preserve"> </w:t>
      </w:r>
      <w:r w:rsidR="006C291C">
        <w:rPr>
          <w:rFonts w:ascii="Arial" w:hAnsi="Arial" w:cs="Arial"/>
          <w:b/>
        </w:rPr>
        <w:t>FS_5GSAT_ARCH</w:t>
      </w:r>
      <w:r w:rsidR="006C291C" w:rsidRPr="00E121D3">
        <w:rPr>
          <w:rFonts w:ascii="Arial" w:hAnsi="Arial" w:cs="Arial"/>
        </w:rPr>
        <w:t>.</w:t>
      </w:r>
    </w:p>
    <w:p w:rsidR="00F85261" w:rsidRPr="001260F9" w:rsidRDefault="00F85261" w:rsidP="00F85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p w:rsidR="00F85261" w:rsidRDefault="00F85261" w:rsidP="00F85261">
      <w:pPr>
        <w:pStyle w:val="Titre1"/>
      </w:pPr>
      <w:bookmarkStart w:id="3" w:name="_Toc310438272"/>
      <w:bookmarkStart w:id="4" w:name="_Toc324232200"/>
      <w:bookmarkStart w:id="5" w:name="_Toc326248675"/>
      <w:bookmarkStart w:id="6" w:name="_Toc510167369"/>
      <w:r>
        <w:t>1</w:t>
      </w:r>
      <w:r>
        <w:tab/>
        <w:t>Scope</w:t>
      </w:r>
      <w:bookmarkEnd w:id="3"/>
      <w:bookmarkEnd w:id="4"/>
      <w:bookmarkEnd w:id="5"/>
      <w:bookmarkEnd w:id="6"/>
    </w:p>
    <w:p w:rsidR="00C77CF4" w:rsidRPr="00E950C8" w:rsidDel="007A3F1A" w:rsidRDefault="00C77CF4" w:rsidP="00C77CF4">
      <w:pPr>
        <w:spacing w:after="0"/>
        <w:jc w:val="both"/>
        <w:rPr>
          <w:del w:id="7" w:author="Cyril Michel" w:date="2018-07-04T17:07:00Z"/>
          <w:highlight w:val="yellow"/>
        </w:rPr>
      </w:pPr>
      <w:del w:id="8" w:author="Cyril Michel" w:date="2018-07-04T17:07:00Z">
        <w:r w:rsidRPr="00E950C8" w:rsidDel="007A3F1A">
          <w:rPr>
            <w:highlight w:val="yellow"/>
          </w:rPr>
          <w:delText>Support for satellite access translates into requirements as included in section “6.3.2.3 Satellite access” of TS 22.261 “Service requirements for the 5G system”:</w:delText>
        </w:r>
      </w:del>
    </w:p>
    <w:p w:rsidR="00C77CF4" w:rsidRPr="00E950C8" w:rsidDel="007A3F1A" w:rsidRDefault="00C77CF4" w:rsidP="00C77CF4">
      <w:pPr>
        <w:pStyle w:val="B1"/>
        <w:numPr>
          <w:ilvl w:val="0"/>
          <w:numId w:val="8"/>
        </w:numPr>
        <w:rPr>
          <w:del w:id="9" w:author="Cyril Michel" w:date="2018-07-04T17:07:00Z"/>
          <w:highlight w:val="yellow"/>
        </w:rPr>
      </w:pPr>
      <w:del w:id="10" w:author="Cyril Michel" w:date="2018-07-04T17:07:00Z">
        <w:r w:rsidRPr="00E950C8" w:rsidDel="007A3F1A">
          <w:rPr>
            <w:highlight w:val="yellow"/>
          </w:rPr>
          <w:delText>The 5G system shall be able to provide services using satellite access.</w:delText>
        </w:r>
      </w:del>
    </w:p>
    <w:p w:rsidR="00C77CF4" w:rsidRPr="00E950C8" w:rsidDel="007A3F1A" w:rsidRDefault="00C77CF4" w:rsidP="00C77CF4">
      <w:pPr>
        <w:pStyle w:val="B1"/>
        <w:numPr>
          <w:ilvl w:val="0"/>
          <w:numId w:val="8"/>
        </w:numPr>
        <w:rPr>
          <w:del w:id="11" w:author="Cyril Michel" w:date="2018-07-04T17:07:00Z"/>
          <w:highlight w:val="yellow"/>
        </w:rPr>
      </w:pPr>
      <w:del w:id="12" w:author="Cyril Michel" w:date="2018-07-04T17:07:00Z">
        <w:r w:rsidRPr="00E950C8" w:rsidDel="007A3F1A">
          <w:rPr>
            <w:highlight w:val="yellow"/>
          </w:rPr>
          <w:delText>The 5G system shall support service continuity between land based 5G access and satellite based access networks owned by the same operator or by an agreement between operators.</w:delText>
        </w:r>
      </w:del>
    </w:p>
    <w:p w:rsidR="00C77CF4" w:rsidRPr="00E950C8" w:rsidDel="007A3F1A" w:rsidRDefault="00C77CF4" w:rsidP="00C77CF4">
      <w:pPr>
        <w:pStyle w:val="B1"/>
        <w:numPr>
          <w:ilvl w:val="0"/>
          <w:numId w:val="8"/>
        </w:numPr>
        <w:rPr>
          <w:del w:id="13" w:author="Cyril Michel" w:date="2018-07-04T17:07:00Z"/>
          <w:highlight w:val="yellow"/>
        </w:rPr>
      </w:pPr>
      <w:del w:id="14" w:author="Cyril Michel" w:date="2018-07-04T17:07:00Z">
        <w:r w:rsidRPr="00E950C8" w:rsidDel="007A3F1A">
          <w:rPr>
            <w:highlight w:val="yellow"/>
          </w:rPr>
          <w:delText>To provide services using satellite access, the air interface of the 5G system shall support a one-way latency of up to 280 ms.</w:delText>
        </w:r>
      </w:del>
    </w:p>
    <w:p w:rsidR="00C77CF4" w:rsidRPr="00E950C8" w:rsidDel="007A3F1A" w:rsidRDefault="00C77CF4" w:rsidP="00C77CF4">
      <w:pPr>
        <w:spacing w:after="0"/>
        <w:jc w:val="both"/>
        <w:rPr>
          <w:del w:id="15" w:author="Cyril Michel" w:date="2018-07-04T17:07:00Z"/>
          <w:highlight w:val="yellow"/>
        </w:rPr>
      </w:pPr>
    </w:p>
    <w:p w:rsidR="00C77CF4" w:rsidRPr="00E950C8" w:rsidDel="007A3F1A" w:rsidRDefault="00C77CF4" w:rsidP="00C77CF4">
      <w:pPr>
        <w:spacing w:after="0"/>
        <w:jc w:val="both"/>
        <w:rPr>
          <w:del w:id="16" w:author="Cyril Michel" w:date="2018-07-04T17:07:00Z"/>
          <w:highlight w:val="yellow"/>
        </w:rPr>
      </w:pPr>
      <w:del w:id="17" w:author="Cyril Michel" w:date="2018-07-04T17:07:00Z">
        <w:r w:rsidRPr="00E950C8" w:rsidDel="007A3F1A">
          <w:rPr>
            <w:highlight w:val="yellow"/>
          </w:rPr>
          <w:delText>The objectives of this Technical Report are thus:</w:delText>
        </w:r>
      </w:del>
    </w:p>
    <w:p w:rsidR="00C77CF4" w:rsidRPr="00E950C8" w:rsidDel="007A3F1A" w:rsidRDefault="00C77CF4" w:rsidP="00C77CF4">
      <w:pPr>
        <w:pStyle w:val="B1"/>
        <w:numPr>
          <w:ilvl w:val="0"/>
          <w:numId w:val="6"/>
        </w:numPr>
        <w:rPr>
          <w:del w:id="18" w:author="Cyril Michel" w:date="2018-07-04T17:07:00Z"/>
          <w:highlight w:val="yellow"/>
        </w:rPr>
      </w:pPr>
      <w:del w:id="19" w:author="Cyril Michel" w:date="2018-07-04T17:07:00Z">
        <w:r w:rsidRPr="00E950C8" w:rsidDel="007A3F1A">
          <w:rPr>
            <w:highlight w:val="yellow"/>
          </w:rPr>
          <w:delText xml:space="preserve">to identify the main key issues of the satellite integration in the 5G system architecture, and </w:delText>
        </w:r>
      </w:del>
    </w:p>
    <w:p w:rsidR="00C77CF4" w:rsidRPr="00E950C8" w:rsidDel="007A3F1A" w:rsidRDefault="00C77CF4" w:rsidP="00C77CF4">
      <w:pPr>
        <w:pStyle w:val="B1"/>
        <w:numPr>
          <w:ilvl w:val="0"/>
          <w:numId w:val="6"/>
        </w:numPr>
        <w:rPr>
          <w:del w:id="20" w:author="Cyril Michel" w:date="2018-07-04T17:07:00Z"/>
          <w:highlight w:val="yellow"/>
        </w:rPr>
      </w:pPr>
      <w:del w:id="21" w:author="Cyril Michel" w:date="2018-07-04T17:07:00Z">
        <w:r w:rsidRPr="00E950C8" w:rsidDel="007A3F1A">
          <w:rPr>
            <w:highlight w:val="yellow"/>
          </w:rPr>
          <w:delText xml:space="preserve">to provide solutions when considering the two reference use cases (Roaming between terrestrial and satellite networks, 5G Fixed Backhaul between NR and the 5G Core) and their associated requirements as </w:delText>
        </w:r>
      </w:del>
    </w:p>
    <w:p w:rsidR="006258C4" w:rsidRDefault="006258C4" w:rsidP="006258C4">
      <w:pPr>
        <w:spacing w:after="0"/>
        <w:jc w:val="both"/>
        <w:rPr>
          <w:ins w:id="22" w:author="Cyril Michel" w:date="2018-07-04T17:09:00Z"/>
        </w:rPr>
      </w:pPr>
      <w:ins w:id="23" w:author="Cyril Michel" w:date="2018-07-04T17:09:00Z">
        <w:r>
          <w:t>The scope of this Technical Report</w:t>
        </w:r>
      </w:ins>
      <w:ins w:id="24" w:author="Cyril Michel" w:date="2018-07-04T19:54:00Z">
        <w:r w:rsidR="00311702">
          <w:t xml:space="preserve"> is to study</w:t>
        </w:r>
      </w:ins>
      <w:ins w:id="25" w:author="Cyril Michel" w:date="2018-07-04T17:09:00Z">
        <w:r>
          <w:t xml:space="preserve"> </w:t>
        </w:r>
      </w:ins>
      <w:del w:id="26" w:author="Cyril Michel" w:date="2018-07-04T17:09:00Z">
        <w:r w:rsidRPr="00E950C8" w:rsidDel="006258C4">
          <w:rPr>
            <w:highlight w:val="yellow"/>
          </w:rPr>
          <w:delText>further</w:delText>
        </w:r>
      </w:del>
      <w:del w:id="27" w:author="Cyril Michel" w:date="2018-07-04T19:54:00Z">
        <w:r w:rsidRPr="00311702" w:rsidDel="00311702">
          <w:rPr>
            <w:highlight w:val="yellow"/>
          </w:rPr>
          <w:delText>includes</w:delText>
        </w:r>
      </w:del>
      <w:ins w:id="28" w:author="Cyril Michel" w:date="2018-07-04T17:09:00Z">
        <w:r>
          <w:t>:</w:t>
        </w:r>
      </w:ins>
    </w:p>
    <w:p w:rsidR="006258C4" w:rsidRDefault="006258C4" w:rsidP="006258C4">
      <w:pPr>
        <w:pStyle w:val="B1"/>
        <w:numPr>
          <w:ilvl w:val="0"/>
          <w:numId w:val="6"/>
        </w:numPr>
        <w:rPr>
          <w:ins w:id="29" w:author="Cyril Michel" w:date="2018-07-04T17:09:00Z"/>
        </w:rPr>
      </w:pPr>
      <w:ins w:id="30" w:author="Cyril Michel" w:date="2018-07-04T17:09:00Z">
        <w:r>
          <w:t>the identification of impact areas of satellite integration in the 5GS, when considering TR 22.822 use cases;</w:t>
        </w:r>
      </w:ins>
    </w:p>
    <w:p w:rsidR="00311702" w:rsidRDefault="006258C4" w:rsidP="006258C4">
      <w:pPr>
        <w:pStyle w:val="B1"/>
        <w:numPr>
          <w:ilvl w:val="0"/>
          <w:numId w:val="6"/>
        </w:numPr>
        <w:rPr>
          <w:ins w:id="31" w:author="Cyril Michel" w:date="2018-07-04T19:57:00Z"/>
        </w:rPr>
      </w:pPr>
      <w:ins w:id="32" w:author="Cyril Michel" w:date="2018-07-04T17:09:00Z">
        <w:r>
          <w:t>the identification of solutions to adjust the 5G system for the impact impacts areas for the reference use cases</w:t>
        </w:r>
      </w:ins>
      <w:ins w:id="33" w:author="Cyril Michel" w:date="2018-07-04T19:55:00Z">
        <w:r w:rsidR="00311702">
          <w:t xml:space="preserve"> </w:t>
        </w:r>
      </w:ins>
      <w:ins w:id="34" w:author="Cyril Michel" w:date="2018-07-04T19:57:00Z">
        <w:r w:rsidR="00311702">
          <w:t>:</w:t>
        </w:r>
      </w:ins>
    </w:p>
    <w:p w:rsidR="00311702" w:rsidRPr="00311702" w:rsidRDefault="00311702" w:rsidP="00311702">
      <w:pPr>
        <w:pStyle w:val="B1"/>
        <w:numPr>
          <w:ilvl w:val="1"/>
          <w:numId w:val="6"/>
        </w:numPr>
        <w:rPr>
          <w:ins w:id="35" w:author="Cyril Michel" w:date="2018-07-04T19:57:00Z"/>
          <w:highlight w:val="yellow"/>
        </w:rPr>
      </w:pPr>
      <w:ins w:id="36" w:author="Cyril Michel" w:date="2018-07-04T19:57:00Z">
        <w:r w:rsidRPr="00311702">
          <w:rPr>
            <w:highlight w:val="yellow"/>
          </w:rPr>
          <w:t xml:space="preserve">Roaming between terrestrial and satellite networks </w:t>
        </w:r>
      </w:ins>
    </w:p>
    <w:p w:rsidR="006258C4" w:rsidRPr="00311702" w:rsidRDefault="00311702" w:rsidP="00311702">
      <w:pPr>
        <w:pStyle w:val="B1"/>
        <w:numPr>
          <w:ilvl w:val="1"/>
          <w:numId w:val="6"/>
        </w:numPr>
        <w:rPr>
          <w:ins w:id="37" w:author="Cyril Michel" w:date="2018-07-04T17:09:00Z"/>
          <w:highlight w:val="yellow"/>
        </w:rPr>
      </w:pPr>
      <w:ins w:id="38" w:author="Cyril Michel" w:date="2018-07-04T19:57:00Z">
        <w:r w:rsidRPr="00311702">
          <w:rPr>
            <w:highlight w:val="yellow"/>
          </w:rPr>
          <w:t xml:space="preserve">5G Fixed Backhaul between NR and the 5G Core </w:t>
        </w:r>
      </w:ins>
      <w:ins w:id="39" w:author="Cyril Michel" w:date="2018-07-04T19:55:00Z">
        <w:r w:rsidRPr="00311702">
          <w:rPr>
            <w:highlight w:val="yellow"/>
          </w:rPr>
          <w:t xml:space="preserve"> </w:t>
        </w:r>
      </w:ins>
    </w:p>
    <w:p w:rsidR="006258C4" w:rsidRDefault="006258C4" w:rsidP="006258C4">
      <w:pPr>
        <w:pStyle w:val="B1"/>
        <w:numPr>
          <w:ilvl w:val="0"/>
          <w:numId w:val="6"/>
        </w:numPr>
        <w:rPr>
          <w:ins w:id="40" w:author="Cyril Michel" w:date="2018-07-04T17:09:00Z"/>
        </w:rPr>
      </w:pPr>
      <w:ins w:id="41" w:author="Cyril Michel" w:date="2018-07-04T17:09:00Z">
        <w:r>
          <w:t>the resolution of RAN &amp; CN inter-related issues</w:t>
        </w:r>
      </w:ins>
    </w:p>
    <w:p w:rsidR="006258C4" w:rsidRDefault="006258C4" w:rsidP="00DA42B7">
      <w:pPr>
        <w:spacing w:after="0"/>
        <w:jc w:val="both"/>
        <w:rPr>
          <w:ins w:id="42" w:author="Cyril Michel" w:date="2018-07-04T17:09:00Z"/>
        </w:rPr>
      </w:pPr>
    </w:p>
    <w:p w:rsidR="00F85261" w:rsidRPr="001260F9" w:rsidRDefault="00F85261" w:rsidP="00F85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:rsidR="00AF273C" w:rsidRPr="00B43EB1" w:rsidRDefault="00AF273C" w:rsidP="00AF273C"/>
    <w:sectPr w:rsidR="00AF273C" w:rsidRPr="00B43E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CCF" w:rsidRDefault="002E7CCF" w:rsidP="00B43EB1">
      <w:pPr>
        <w:spacing w:after="0"/>
      </w:pPr>
      <w:r>
        <w:separator/>
      </w:r>
    </w:p>
  </w:endnote>
  <w:endnote w:type="continuationSeparator" w:id="0">
    <w:p w:rsidR="002E7CCF" w:rsidRDefault="002E7CCF" w:rsidP="00B43E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CCF" w:rsidRDefault="002E7CCF" w:rsidP="00B43EB1">
      <w:pPr>
        <w:spacing w:after="0"/>
      </w:pPr>
      <w:r>
        <w:separator/>
      </w:r>
    </w:p>
  </w:footnote>
  <w:footnote w:type="continuationSeparator" w:id="0">
    <w:p w:rsidR="002E7CCF" w:rsidRDefault="002E7CCF" w:rsidP="00B43E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">
    <w:nsid w:val="22DF7088"/>
    <w:multiLevelType w:val="hybridMultilevel"/>
    <w:tmpl w:val="673622BA"/>
    <w:lvl w:ilvl="0" w:tplc="08DC211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39C63010"/>
    <w:multiLevelType w:val="hybridMultilevel"/>
    <w:tmpl w:val="357E81C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>
    <w:nsid w:val="44040A88"/>
    <w:multiLevelType w:val="hybridMultilevel"/>
    <w:tmpl w:val="4D82C4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1914C4"/>
    <w:multiLevelType w:val="hybridMultilevel"/>
    <w:tmpl w:val="B11C2476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6ACC512C"/>
    <w:multiLevelType w:val="hybridMultilevel"/>
    <w:tmpl w:val="8DC667A4"/>
    <w:lvl w:ilvl="0" w:tplc="08DC211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F5355C"/>
    <w:multiLevelType w:val="hybridMultilevel"/>
    <w:tmpl w:val="AA8C3B3A"/>
    <w:lvl w:ilvl="0" w:tplc="08DC211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EB1"/>
    <w:rsid w:val="0005752E"/>
    <w:rsid w:val="00167533"/>
    <w:rsid w:val="001742F7"/>
    <w:rsid w:val="002E7CCF"/>
    <w:rsid w:val="00311702"/>
    <w:rsid w:val="00365FE1"/>
    <w:rsid w:val="003B392B"/>
    <w:rsid w:val="003B63F2"/>
    <w:rsid w:val="00415B81"/>
    <w:rsid w:val="00564671"/>
    <w:rsid w:val="005B5965"/>
    <w:rsid w:val="005D38BC"/>
    <w:rsid w:val="006258C4"/>
    <w:rsid w:val="00641D85"/>
    <w:rsid w:val="00664267"/>
    <w:rsid w:val="006C291C"/>
    <w:rsid w:val="00724B3D"/>
    <w:rsid w:val="00741687"/>
    <w:rsid w:val="00760C4A"/>
    <w:rsid w:val="007A3F1A"/>
    <w:rsid w:val="007D7CD0"/>
    <w:rsid w:val="007E11B2"/>
    <w:rsid w:val="008707D7"/>
    <w:rsid w:val="008E41BF"/>
    <w:rsid w:val="00951E63"/>
    <w:rsid w:val="00AF273C"/>
    <w:rsid w:val="00B220B8"/>
    <w:rsid w:val="00B43EB1"/>
    <w:rsid w:val="00B80DA4"/>
    <w:rsid w:val="00B81FD0"/>
    <w:rsid w:val="00BC435C"/>
    <w:rsid w:val="00C05BA0"/>
    <w:rsid w:val="00C75A81"/>
    <w:rsid w:val="00C77CF4"/>
    <w:rsid w:val="00C82504"/>
    <w:rsid w:val="00C94D4C"/>
    <w:rsid w:val="00D404B5"/>
    <w:rsid w:val="00D56603"/>
    <w:rsid w:val="00D61460"/>
    <w:rsid w:val="00DA42B7"/>
    <w:rsid w:val="00E950C8"/>
    <w:rsid w:val="00EA0BFC"/>
    <w:rsid w:val="00EA6620"/>
    <w:rsid w:val="00EC6118"/>
    <w:rsid w:val="00F72645"/>
    <w:rsid w:val="00F85261"/>
    <w:rsid w:val="00FC3B1A"/>
    <w:rsid w:val="00FD3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EB1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itre1">
    <w:name w:val="heading 1"/>
    <w:next w:val="Normal"/>
    <w:link w:val="Titre1Car"/>
    <w:qFormat/>
    <w:rsid w:val="006C29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ZT">
    <w:name w:val="ZT"/>
    <w:rsid w:val="00B43E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 w:eastAsia="ja-JP"/>
    </w:rPr>
  </w:style>
  <w:style w:type="paragraph" w:styleId="Paragraphedeliste">
    <w:name w:val="List Paragraph"/>
    <w:basedOn w:val="Normal"/>
    <w:uiPriority w:val="34"/>
    <w:qFormat/>
    <w:rsid w:val="00AF273C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rsid w:val="006C291C"/>
    <w:rPr>
      <w:rFonts w:ascii="Arial" w:eastAsia="SimSun" w:hAnsi="Arial" w:cs="Times New Roman"/>
      <w:sz w:val="36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F8526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SimSun"/>
      <w:color w:val="000000"/>
      <w:lang w:eastAsia="ja-JP"/>
    </w:rPr>
  </w:style>
  <w:style w:type="character" w:customStyle="1" w:styleId="B1Char">
    <w:name w:val="B1 Char"/>
    <w:link w:val="B1"/>
    <w:locked/>
    <w:rsid w:val="00F85261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67533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67533"/>
    <w:rPr>
      <w:rFonts w:ascii="Tahoma" w:eastAsiaTheme="minorEastAsi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EB1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itre1">
    <w:name w:val="heading 1"/>
    <w:next w:val="Normal"/>
    <w:link w:val="Titre1Car"/>
    <w:qFormat/>
    <w:rsid w:val="006C29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ZT">
    <w:name w:val="ZT"/>
    <w:rsid w:val="00B43E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 w:eastAsia="ja-JP"/>
    </w:rPr>
  </w:style>
  <w:style w:type="paragraph" w:styleId="Paragraphedeliste">
    <w:name w:val="List Paragraph"/>
    <w:basedOn w:val="Normal"/>
    <w:uiPriority w:val="34"/>
    <w:qFormat/>
    <w:rsid w:val="00AF273C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rsid w:val="006C291C"/>
    <w:rPr>
      <w:rFonts w:ascii="Arial" w:eastAsia="SimSun" w:hAnsi="Arial" w:cs="Times New Roman"/>
      <w:sz w:val="36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F8526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SimSun"/>
      <w:color w:val="000000"/>
      <w:lang w:eastAsia="ja-JP"/>
    </w:rPr>
  </w:style>
  <w:style w:type="character" w:customStyle="1" w:styleId="B1Char">
    <w:name w:val="B1 Char"/>
    <w:link w:val="B1"/>
    <w:locked/>
    <w:rsid w:val="00F85261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67533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67533"/>
    <w:rPr>
      <w:rFonts w:ascii="Tahoma" w:eastAsiaTheme="minorEastAsi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1609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Editor</dc:creator>
  <cp:lastModifiedBy>Cyril Michel</cp:lastModifiedBy>
  <cp:revision>23</cp:revision>
  <dcterms:created xsi:type="dcterms:W3CDTF">2018-06-24T15:47:00Z</dcterms:created>
  <dcterms:modified xsi:type="dcterms:W3CDTF">2018-07-05T07:42:00Z</dcterms:modified>
</cp:coreProperties>
</file>